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7D724AA" w:rsidR="00421E32" w:rsidRPr="00014002" w:rsidRDefault="005F009C" w:rsidP="000F282C">
      <w:pPr>
        <w:pStyle w:val="Heading1"/>
        <w:spacing w:before="3000"/>
      </w:pPr>
      <w:bookmarkStart w:id="0" w:name="_Toc374271003"/>
      <w:r w:rsidRPr="00014002">
        <w:t xml:space="preserve">REQUEST FOR </w:t>
      </w:r>
      <w:r w:rsidR="003F630F" w:rsidRPr="00014002">
        <w:t>PROPOSAL</w:t>
      </w:r>
      <w:r w:rsidR="00644ED3" w:rsidRPr="00014002">
        <w:br/>
        <w:t>EVALUATION CRITERIA AND METHOD</w:t>
      </w:r>
      <w:bookmarkEnd w:id="0"/>
      <w:r w:rsidR="00014002">
        <w:br/>
        <w:t>SPECIFIED GOODS</w:t>
      </w:r>
    </w:p>
    <w:p w14:paraId="412360ED" w14:textId="2D45BDFF"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bookmarkStart w:id="1" w:name="_Ref371928515"/>
      <w:bookmarkStart w:id="2" w:name="_Ref374243803"/>
      <w:bookmarkStart w:id="3" w:name="_Toc374271004"/>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1"/>
      <w:bookmarkEnd w:id="2"/>
      <w:bookmarkEnd w:id="3"/>
      <w:r w:rsidR="00C87A43" w:rsidRPr="00C87A43">
        <w:rPr>
          <w:rFonts w:asciiTheme="minorHAnsi" w:hAnsiTheme="minorHAnsi" w:cstheme="minorHAnsi"/>
          <w:sz w:val="24"/>
          <w:szCs w:val="24"/>
        </w:rPr>
        <w:t>RFP-</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7C9E1EDD" w:rsidR="00DB666D" w:rsidRPr="00014002" w:rsidRDefault="00E01B28" w:rsidP="00ED3FDE">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4"/>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014002" w:rsidRDefault="00B03883" w:rsidP="00B03883">
      <w:pPr>
        <w:spacing w:before="120"/>
        <w:jc w:val="both"/>
        <w:rPr>
          <w:rFonts w:ascii="Calibri" w:hAnsi="Calibri" w:cs="Calibri"/>
          <w:lang w:val="en-GB"/>
        </w:rPr>
      </w:pPr>
      <w:r w:rsidRPr="00014002">
        <w:rPr>
          <w:rFonts w:ascii="Calibri" w:hAnsi="Calibri" w:cs="Calibri"/>
          <w:lang w:val="en-GB"/>
        </w:rPr>
        <w:t>In case Tenders are allowed to be in one submission, only, the above will apply, except for the separate openings.</w:t>
      </w:r>
    </w:p>
    <w:p w14:paraId="5F89C3BB" w14:textId="0F726370" w:rsidR="003849E8"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Technical component is maximum 100 points. </w:t>
      </w:r>
      <w:bookmarkStart w:id="7" w:name="Technical"/>
      <w:r w:rsidR="00820813">
        <w:rPr>
          <w:rFonts w:ascii="Calibri" w:hAnsi="Calibri" w:cs="Calibri"/>
          <w:lang w:val="en-GB"/>
        </w:rPr>
        <w:t>8</w:t>
      </w:r>
      <w:r w:rsidRPr="00014002">
        <w:rPr>
          <w:rFonts w:ascii="Calibri" w:hAnsi="Calibri" w:cs="Calibri"/>
          <w:highlight w:val="yellow"/>
          <w:lang w:val="en-GB"/>
        </w:rPr>
        <w:t>0</w:t>
      </w:r>
      <w:r w:rsidRPr="00014002">
        <w:rPr>
          <w:rFonts w:ascii="Calibri" w:hAnsi="Calibri" w:cs="Calibri"/>
          <w:lang w:val="en-GB"/>
        </w:rPr>
        <w:t xml:space="preserve"> %</w:t>
      </w:r>
      <w:bookmarkEnd w:id="7"/>
      <w:r w:rsidRPr="00014002">
        <w:rPr>
          <w:rFonts w:ascii="Calibri" w:hAnsi="Calibri" w:cs="Calibri"/>
          <w:lang w:val="en-GB"/>
        </w:rPr>
        <w:t xml:space="preserve"> of the score received in the technical evaluation will be added to the obtained financial score, which is maximum </w:t>
      </w:r>
      <w:bookmarkStart w:id="8" w:name="Financial"/>
      <w:r w:rsidR="00820813">
        <w:rPr>
          <w:rFonts w:ascii="Calibri" w:hAnsi="Calibri" w:cs="Calibri"/>
          <w:lang w:val="en-GB"/>
        </w:rPr>
        <w:t>2</w:t>
      </w:r>
      <w:r w:rsidRPr="00014002">
        <w:rPr>
          <w:rFonts w:ascii="Calibri" w:hAnsi="Calibri" w:cs="Calibri"/>
          <w:highlight w:val="yellow"/>
          <w:lang w:val="en-GB"/>
        </w:rPr>
        <w:t>0</w:t>
      </w:r>
      <w:r w:rsidRPr="00014002">
        <w:rPr>
          <w:rFonts w:ascii="Calibri" w:hAnsi="Calibri" w:cs="Calibri"/>
          <w:lang w:val="en-GB"/>
        </w:rPr>
        <w:t xml:space="preserve"> points</w:t>
      </w:r>
      <w:bookmarkEnd w:id="8"/>
      <w:r w:rsidRPr="00014002">
        <w:rPr>
          <w:rFonts w:ascii="Calibri" w:hAnsi="Calibri" w:cs="Calibri"/>
          <w:lang w:val="en-GB"/>
        </w:rPr>
        <w:t>, and calculated as described below.</w:t>
      </w:r>
    </w:p>
    <w:p w14:paraId="38636505" w14:textId="560B3A1A" w:rsidR="00B52A14" w:rsidRPr="00014002" w:rsidRDefault="00B52A14" w:rsidP="003849E8">
      <w:pPr>
        <w:spacing w:before="120"/>
        <w:jc w:val="both"/>
        <w:rPr>
          <w:rFonts w:ascii="Calibri" w:hAnsi="Calibri" w:cs="Calibri"/>
          <w:i/>
          <w:iCs/>
          <w:lang w:val="en-GB"/>
        </w:rPr>
      </w:pPr>
      <w:r w:rsidRPr="00014002">
        <w:rPr>
          <w:rFonts w:ascii="Calibri" w:hAnsi="Calibri" w:cs="Calibri"/>
          <w:i/>
          <w:iCs/>
          <w:highlight w:val="yellow"/>
          <w:lang w:val="en-GB"/>
        </w:rPr>
        <w:t>&lt;It should be decided in advance whether or not the budget should be disclosed&gt;</w:t>
      </w:r>
    </w:p>
    <w:p w14:paraId="131A5BF8" w14:textId="5B3BE69A" w:rsidR="00E15F4B" w:rsidRPr="00014002" w:rsidRDefault="00E15F4B" w:rsidP="00B52A14">
      <w:pPr>
        <w:spacing w:before="120"/>
        <w:jc w:val="both"/>
        <w:rPr>
          <w:rFonts w:ascii="Calibri" w:hAnsi="Calibri" w:cs="Calibri"/>
          <w:lang w:val="en-GB"/>
        </w:rPr>
      </w:pPr>
      <w:r w:rsidRPr="00014002">
        <w:rPr>
          <w:rFonts w:ascii="Calibri" w:hAnsi="Calibri" w:cs="Calibri"/>
          <w:lang w:val="en-GB"/>
        </w:rPr>
        <w:t xml:space="preserve">The maximum budget available for this Contract is </w:t>
      </w:r>
      <w:r w:rsidR="00B52A14" w:rsidRPr="00014002">
        <w:rPr>
          <w:rFonts w:ascii="Calibri" w:hAnsi="Calibri" w:cs="Calibri"/>
          <w:highlight w:val="yellow"/>
          <w:lang w:val="en-GB"/>
        </w:rPr>
        <w:t>AU</w:t>
      </w:r>
      <w:r w:rsidRPr="00014002">
        <w:rPr>
          <w:rFonts w:ascii="Calibri" w:hAnsi="Calibri" w:cs="Calibri"/>
          <w:highlight w:val="yellow"/>
          <w:lang w:val="en-GB"/>
        </w:rPr>
        <w:t>$</w:t>
      </w:r>
      <w:r w:rsidR="00B52A14" w:rsidRPr="00014002">
        <w:rPr>
          <w:rFonts w:ascii="Calibri" w:hAnsi="Calibri" w:cs="Calibri"/>
          <w:highlight w:val="yellow"/>
          <w:lang w:val="en-GB"/>
        </w:rPr>
        <w:t>0</w:t>
      </w:r>
      <w:r w:rsidRPr="00014002">
        <w:rPr>
          <w:rFonts w:ascii="Calibri" w:hAnsi="Calibri" w:cs="Calibri"/>
          <w:highlight w:val="yellow"/>
          <w:lang w:val="en-GB"/>
        </w:rPr>
        <w:t>0,000</w:t>
      </w:r>
      <w:r w:rsidRPr="00014002">
        <w:rPr>
          <w:rFonts w:ascii="Calibri" w:hAnsi="Calibri" w:cs="Calibri"/>
          <w:lang w:val="en-GB"/>
        </w:rPr>
        <w:t>, inclusive of any VAT or other taxes or costs.</w:t>
      </w:r>
    </w:p>
    <w:p w14:paraId="71143A99" w14:textId="78614BCA" w:rsidR="00E15F4B" w:rsidRPr="00014002" w:rsidRDefault="00E15F4B" w:rsidP="00B52A14">
      <w:pPr>
        <w:spacing w:before="120"/>
        <w:jc w:val="both"/>
        <w:rPr>
          <w:b/>
          <w:i/>
          <w:color w:val="FF0000"/>
          <w:lang w:val="en-GB"/>
        </w:rPr>
      </w:pPr>
      <w:r w:rsidRPr="00014002">
        <w:rPr>
          <w:b/>
          <w:i/>
          <w:color w:val="FF0000"/>
          <w:lang w:val="en-GB"/>
        </w:rPr>
        <w:t xml:space="preserve">Please, note that we do not recommend this maximum amount as a ‘target’ for your </w:t>
      </w:r>
      <w:r w:rsidR="00F00185" w:rsidRPr="00014002">
        <w:rPr>
          <w:b/>
          <w:i/>
          <w:color w:val="FF0000"/>
          <w:lang w:val="en-GB"/>
        </w:rPr>
        <w:t>Tender</w:t>
      </w:r>
      <w:r w:rsidRPr="00014002">
        <w:rPr>
          <w:b/>
          <w:i/>
          <w:color w:val="FF0000"/>
          <w:lang w:val="en-GB"/>
        </w:rPr>
        <w:t xml:space="preserve">. The evaluation is a result of a combination of technical soundness and cost effectiveness of the </w:t>
      </w:r>
      <w:r w:rsidR="00F00185" w:rsidRPr="00014002">
        <w:rPr>
          <w:b/>
          <w:i/>
          <w:color w:val="FF0000"/>
          <w:lang w:val="en-GB"/>
        </w:rPr>
        <w:t>Tender</w:t>
      </w:r>
      <w:r w:rsidRPr="000140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014002" w:rsidRDefault="0073516E" w:rsidP="00B52A14">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Pr="00014002" w:rsidRDefault="00B225F1" w:rsidP="00A31E49">
      <w:pPr>
        <w:pStyle w:val="Heading3"/>
        <w:jc w:val="both"/>
        <w:rPr>
          <w:rFonts w:cs="Calibri"/>
          <w:sz w:val="24"/>
          <w:lang w:val="en-GB" w:eastAsia="ko-KR"/>
        </w:rPr>
      </w:pPr>
      <w:bookmarkStart w:id="9"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9"/>
    </w:p>
    <w:p w14:paraId="1386D867" w14:textId="308686BA" w:rsidR="006E17EC" w:rsidRPr="00014002" w:rsidRDefault="00E15F4B" w:rsidP="00ED3FDE">
      <w:pPr>
        <w:spacing w:after="240"/>
        <w:jc w:val="both"/>
        <w:rPr>
          <w:lang w:val="en-GB"/>
        </w:rPr>
      </w:pPr>
      <w:r w:rsidRPr="00014002">
        <w:rPr>
          <w:rFonts w:ascii="Calibri" w:hAnsi="Calibri" w:cs="Calibri"/>
          <w:lang w:val="en-GB"/>
        </w:rPr>
        <w:t xml:space="preserve">A </w:t>
      </w:r>
      <w:r w:rsidR="00F00185" w:rsidRPr="00014002">
        <w:rPr>
          <w:rFonts w:ascii="Calibri" w:hAnsi="Calibri" w:cs="Calibri"/>
          <w:lang w:val="en-GB"/>
        </w:rPr>
        <w:t>Tender</w:t>
      </w:r>
      <w:r w:rsidRPr="00014002">
        <w:rPr>
          <w:rFonts w:ascii="Calibri" w:hAnsi="Calibri" w:cs="Calibri"/>
          <w:lang w:val="en-GB"/>
        </w:rPr>
        <w:t xml:space="preserve"> will be rejected at this stage if it fails to respond to important aspects of the </w:t>
      </w:r>
      <w:r w:rsidR="00AD3DBB" w:rsidRPr="00014002">
        <w:rPr>
          <w:rFonts w:ascii="Calibri" w:hAnsi="Calibri" w:cs="Calibri"/>
          <w:lang w:val="en-GB"/>
        </w:rPr>
        <w:t>Specification</w:t>
      </w:r>
      <w:r w:rsidRPr="00014002">
        <w:rPr>
          <w:rFonts w:ascii="Calibri" w:hAnsi="Calibri" w:cs="Calibri"/>
          <w:lang w:val="en-GB" w:eastAsia="ko-KR"/>
        </w:rPr>
        <w:t xml:space="preserve">. </w:t>
      </w:r>
      <w:r w:rsidR="00D67AEA" w:rsidRPr="00014002">
        <w:rPr>
          <w:rFonts w:ascii="Calibri" w:hAnsi="Calibri" w:cs="Calibri"/>
          <w:lang w:val="en-GB" w:eastAsia="ko-KR"/>
        </w:rPr>
        <w:t xml:space="preserve">The detailed </w:t>
      </w:r>
      <w:r w:rsidR="00103F13" w:rsidRPr="00014002">
        <w:rPr>
          <w:rFonts w:ascii="Calibri" w:hAnsi="Calibri" w:cs="Calibri"/>
          <w:lang w:val="en-GB" w:eastAsia="ko-KR"/>
        </w:rPr>
        <w:t xml:space="preserve">technical </w:t>
      </w:r>
      <w:r w:rsidR="00D67AEA" w:rsidRPr="00014002">
        <w:rPr>
          <w:rFonts w:ascii="Calibri" w:hAnsi="Calibri" w:cs="Calibri"/>
          <w:lang w:val="en-GB" w:eastAsia="ko-KR"/>
        </w:rPr>
        <w:t>evaluat</w:t>
      </w:r>
      <w:r w:rsidR="00103F13" w:rsidRPr="00014002">
        <w:rPr>
          <w:rFonts w:ascii="Calibri" w:hAnsi="Calibri" w:cs="Calibri"/>
          <w:lang w:val="en-GB" w:eastAsia="ko-KR"/>
        </w:rPr>
        <w:t xml:space="preserve">ion criteria and possible </w:t>
      </w:r>
      <w:r w:rsidR="00D67AEA" w:rsidRPr="00014002">
        <w:rPr>
          <w:rFonts w:ascii="Calibri" w:hAnsi="Calibri" w:cs="Calibri"/>
          <w:lang w:val="en-GB" w:eastAsia="ko-KR"/>
        </w:rPr>
        <w:t>score</w:t>
      </w:r>
      <w:r w:rsidR="00103F13" w:rsidRPr="00014002">
        <w:rPr>
          <w:rFonts w:ascii="Calibri" w:hAnsi="Calibri" w:cs="Calibri"/>
          <w:lang w:val="en-GB" w:eastAsia="ko-KR"/>
        </w:rPr>
        <w:t>s</w:t>
      </w:r>
      <w:r w:rsidR="00D67AEA" w:rsidRPr="00014002">
        <w:rPr>
          <w:rFonts w:ascii="Calibri" w:hAnsi="Calibri" w:cs="Calibri"/>
          <w:lang w:val="en-GB" w:eastAsia="ko-KR"/>
        </w:rPr>
        <w:t xml:space="preserve"> for each are </w:t>
      </w:r>
      <w:r w:rsidR="007F719F" w:rsidRPr="00014002">
        <w:rPr>
          <w:rFonts w:ascii="Calibri" w:hAnsi="Calibri" w:cs="Calibri"/>
          <w:lang w:val="en-GB" w:eastAsia="ko-KR"/>
        </w:rPr>
        <w:t>as follows</w:t>
      </w:r>
      <w:r w:rsidR="00D67AEA" w:rsidRPr="000140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014002" w14:paraId="63269C81" w14:textId="77777777" w:rsidTr="006E17EC">
        <w:trPr>
          <w:cantSplit/>
          <w:tblHeader/>
        </w:trPr>
        <w:tc>
          <w:tcPr>
            <w:tcW w:w="2430" w:type="dxa"/>
            <w:vAlign w:val="center"/>
          </w:tcPr>
          <w:p w14:paraId="0926894E" w14:textId="29433CF9" w:rsidR="006E17EC" w:rsidRPr="00014002" w:rsidRDefault="006E17EC" w:rsidP="006E17EC">
            <w:pPr>
              <w:pStyle w:val="TableContents"/>
              <w:jc w:val="center"/>
              <w:rPr>
                <w:rFonts w:cs="Calibri"/>
                <w:b/>
              </w:rPr>
            </w:pPr>
            <w:r w:rsidRPr="00014002">
              <w:rPr>
                <w:rFonts w:cs="Calibri"/>
                <w:b/>
              </w:rPr>
              <w:t>Major Criteria</w:t>
            </w:r>
          </w:p>
        </w:tc>
        <w:tc>
          <w:tcPr>
            <w:tcW w:w="5367" w:type="dxa"/>
            <w:vAlign w:val="center"/>
          </w:tcPr>
          <w:p w14:paraId="266E364D" w14:textId="77777777" w:rsidR="006E17EC" w:rsidRPr="00014002" w:rsidRDefault="006E17EC" w:rsidP="006E17EC">
            <w:pPr>
              <w:pStyle w:val="TableContents"/>
              <w:jc w:val="center"/>
              <w:rPr>
                <w:rFonts w:cs="Calibri"/>
                <w:b/>
              </w:rPr>
            </w:pPr>
            <w:r w:rsidRPr="00014002">
              <w:rPr>
                <w:rFonts w:cs="Calibri"/>
                <w:b/>
              </w:rPr>
              <w:t>Details &amp; Sub-Criteria</w:t>
            </w:r>
          </w:p>
        </w:tc>
        <w:tc>
          <w:tcPr>
            <w:tcW w:w="1360" w:type="dxa"/>
            <w:vAlign w:val="center"/>
          </w:tcPr>
          <w:p w14:paraId="6D25EDF4" w14:textId="77777777" w:rsidR="006E17EC" w:rsidRPr="00014002" w:rsidRDefault="006E17EC" w:rsidP="006E17EC">
            <w:pPr>
              <w:pStyle w:val="TableContents"/>
              <w:jc w:val="center"/>
              <w:rPr>
                <w:rFonts w:cs="Calibri"/>
                <w:b/>
              </w:rPr>
            </w:pPr>
            <w:r w:rsidRPr="00014002">
              <w:rPr>
                <w:rFonts w:cs="Calibri"/>
                <w:b/>
              </w:rPr>
              <w:t>Possible Score</w:t>
            </w:r>
          </w:p>
        </w:tc>
      </w:tr>
      <w:tr w:rsidR="006E17EC" w:rsidRPr="00014002" w14:paraId="053B03DF" w14:textId="77777777" w:rsidTr="006E17EC">
        <w:trPr>
          <w:cantSplit/>
          <w:tblHeader/>
        </w:trPr>
        <w:tc>
          <w:tcPr>
            <w:tcW w:w="2430" w:type="dxa"/>
            <w:vAlign w:val="center"/>
          </w:tcPr>
          <w:p w14:paraId="5B4EEC3C" w14:textId="461BD486" w:rsidR="006E17EC" w:rsidRPr="00D14CBB" w:rsidRDefault="00DE3F38" w:rsidP="006E17EC">
            <w:pPr>
              <w:pStyle w:val="TableContents"/>
              <w:rPr>
                <w:rFonts w:asciiTheme="minorHAnsi" w:hAnsiTheme="minorHAnsi"/>
                <w:sz w:val="22"/>
                <w:szCs w:val="22"/>
                <w:lang w:eastAsia="en-US"/>
              </w:rPr>
            </w:pPr>
            <w:r w:rsidRPr="00D14CBB">
              <w:rPr>
                <w:rFonts w:asciiTheme="minorHAnsi" w:hAnsiTheme="minorHAnsi"/>
                <w:sz w:val="22"/>
                <w:szCs w:val="22"/>
                <w:lang w:eastAsia="en-US"/>
              </w:rPr>
              <w:t xml:space="preserve">Firm/consortium’s experience and reputation </w:t>
            </w:r>
            <w:r w:rsidR="00B52A14" w:rsidRPr="00D14CBB">
              <w:rPr>
                <w:rFonts w:asciiTheme="minorHAnsi" w:hAnsiTheme="minorHAnsi"/>
                <w:sz w:val="22"/>
                <w:szCs w:val="22"/>
                <w:lang w:eastAsia="en-US"/>
              </w:rPr>
              <w:t>with</w:t>
            </w:r>
            <w:r w:rsidRPr="00D14CBB">
              <w:rPr>
                <w:rFonts w:asciiTheme="minorHAnsi" w:hAnsiTheme="minorHAnsi"/>
                <w:sz w:val="22"/>
                <w:szCs w:val="22"/>
                <w:lang w:eastAsia="en-US"/>
              </w:rPr>
              <w:t xml:space="preserve"> similar </w:t>
            </w:r>
            <w:r w:rsidR="00AD3DBB" w:rsidRPr="00D14CBB">
              <w:rPr>
                <w:rFonts w:asciiTheme="minorHAnsi" w:hAnsiTheme="minorHAnsi"/>
                <w:sz w:val="22"/>
                <w:szCs w:val="22"/>
                <w:lang w:eastAsia="en-US"/>
              </w:rPr>
              <w:t>supply of Goods</w:t>
            </w:r>
          </w:p>
        </w:tc>
        <w:tc>
          <w:tcPr>
            <w:tcW w:w="5367" w:type="dxa"/>
          </w:tcPr>
          <w:p w14:paraId="7AD9916C" w14:textId="77777777" w:rsidR="006E17EC" w:rsidRPr="00D14CBB" w:rsidRDefault="00D14CBB" w:rsidP="005B38E4">
            <w:pPr>
              <w:pStyle w:val="TableContents"/>
              <w:numPr>
                <w:ilvl w:val="0"/>
                <w:numId w:val="3"/>
              </w:numPr>
              <w:rPr>
                <w:rFonts w:asciiTheme="minorHAnsi" w:hAnsiTheme="minorHAnsi"/>
                <w:sz w:val="22"/>
                <w:szCs w:val="22"/>
              </w:rPr>
            </w:pPr>
            <w:r w:rsidRPr="00D14CBB">
              <w:rPr>
                <w:rFonts w:asciiTheme="minorHAnsi" w:hAnsiTheme="minorHAnsi"/>
                <w:sz w:val="22"/>
                <w:szCs w:val="22"/>
              </w:rPr>
              <w:t>History to supply goods</w:t>
            </w:r>
          </w:p>
          <w:p w14:paraId="775DBBD5" w14:textId="3CFA75B7" w:rsidR="00D14CBB" w:rsidRDefault="00D14CBB" w:rsidP="005B38E4">
            <w:pPr>
              <w:pStyle w:val="TableContents"/>
              <w:numPr>
                <w:ilvl w:val="0"/>
                <w:numId w:val="3"/>
              </w:numPr>
              <w:rPr>
                <w:rFonts w:asciiTheme="minorHAnsi" w:hAnsiTheme="minorHAnsi"/>
                <w:sz w:val="22"/>
                <w:szCs w:val="22"/>
              </w:rPr>
            </w:pPr>
            <w:r>
              <w:rPr>
                <w:rFonts w:asciiTheme="minorHAnsi" w:hAnsiTheme="minorHAnsi"/>
                <w:sz w:val="22"/>
                <w:szCs w:val="22"/>
              </w:rPr>
              <w:t>Year should be between 2</w:t>
            </w:r>
            <w:r w:rsidR="00DB357F">
              <w:rPr>
                <w:rFonts w:asciiTheme="minorHAnsi" w:hAnsiTheme="minorHAnsi"/>
                <w:sz w:val="22"/>
                <w:szCs w:val="22"/>
              </w:rPr>
              <w:t>020 to 2025</w:t>
            </w:r>
          </w:p>
          <w:p w14:paraId="3ADDF29E" w14:textId="3870CFA0" w:rsidR="00D14CBB" w:rsidRPr="00D14CBB" w:rsidRDefault="00D14CBB" w:rsidP="00D14CBB">
            <w:pPr>
              <w:pStyle w:val="TableContents"/>
              <w:ind w:left="720"/>
              <w:rPr>
                <w:rFonts w:asciiTheme="minorHAnsi" w:hAnsiTheme="minorHAnsi"/>
                <w:sz w:val="22"/>
                <w:szCs w:val="22"/>
              </w:rPr>
            </w:pPr>
          </w:p>
        </w:tc>
        <w:tc>
          <w:tcPr>
            <w:tcW w:w="1360" w:type="dxa"/>
            <w:vAlign w:val="center"/>
          </w:tcPr>
          <w:p w14:paraId="6FB170A3" w14:textId="175D6497" w:rsidR="006E17EC" w:rsidRPr="00D14CBB" w:rsidRDefault="00DB357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014002" w14:paraId="613F68D6" w14:textId="77777777" w:rsidTr="006E17EC">
        <w:trPr>
          <w:cantSplit/>
          <w:tblHeader/>
        </w:trPr>
        <w:tc>
          <w:tcPr>
            <w:tcW w:w="2430" w:type="dxa"/>
            <w:vAlign w:val="center"/>
          </w:tcPr>
          <w:p w14:paraId="44102FCB" w14:textId="61FBDCFA" w:rsidR="006E17EC" w:rsidRPr="00D14CBB" w:rsidRDefault="00AD3DBB" w:rsidP="006E17EC">
            <w:pPr>
              <w:pStyle w:val="TableContents"/>
              <w:rPr>
                <w:rFonts w:asciiTheme="minorHAnsi" w:hAnsiTheme="minorHAnsi"/>
                <w:sz w:val="22"/>
                <w:szCs w:val="22"/>
                <w:lang w:eastAsia="en-US"/>
              </w:rPr>
            </w:pPr>
            <w:r w:rsidRPr="00D14CBB">
              <w:rPr>
                <w:rFonts w:asciiTheme="minorHAnsi" w:hAnsiTheme="minorHAnsi"/>
                <w:sz w:val="22"/>
                <w:szCs w:val="22"/>
                <w:lang w:eastAsia="en-US"/>
              </w:rPr>
              <w:t>Delivery time</w:t>
            </w:r>
          </w:p>
        </w:tc>
        <w:tc>
          <w:tcPr>
            <w:tcW w:w="5367" w:type="dxa"/>
          </w:tcPr>
          <w:p w14:paraId="7B7EDFBA" w14:textId="77777777" w:rsidR="00A54655" w:rsidRDefault="00DD6BC5" w:rsidP="001D3BEC">
            <w:pPr>
              <w:pStyle w:val="TableContents"/>
              <w:numPr>
                <w:ilvl w:val="0"/>
                <w:numId w:val="4"/>
              </w:numPr>
              <w:rPr>
                <w:rFonts w:asciiTheme="minorHAnsi" w:hAnsiTheme="minorHAnsi"/>
                <w:sz w:val="22"/>
                <w:szCs w:val="22"/>
              </w:rPr>
            </w:pPr>
            <w:r>
              <w:rPr>
                <w:rFonts w:asciiTheme="minorHAnsi" w:hAnsiTheme="minorHAnsi"/>
                <w:sz w:val="22"/>
                <w:szCs w:val="22"/>
              </w:rPr>
              <w:t>Clearly state the timeframe of constructi</w:t>
            </w:r>
            <w:r w:rsidR="00A54655">
              <w:rPr>
                <w:rFonts w:asciiTheme="minorHAnsi" w:hAnsiTheme="minorHAnsi"/>
                <w:sz w:val="22"/>
                <w:szCs w:val="22"/>
              </w:rPr>
              <w:t xml:space="preserve">on </w:t>
            </w:r>
          </w:p>
          <w:p w14:paraId="08F69ECA" w14:textId="7F21BA80" w:rsidR="00A54655" w:rsidRDefault="00A54655" w:rsidP="001D3BEC">
            <w:pPr>
              <w:pStyle w:val="TableContents"/>
              <w:numPr>
                <w:ilvl w:val="0"/>
                <w:numId w:val="4"/>
              </w:numPr>
              <w:rPr>
                <w:rFonts w:asciiTheme="minorHAnsi" w:hAnsiTheme="minorHAnsi"/>
                <w:sz w:val="22"/>
                <w:szCs w:val="22"/>
              </w:rPr>
            </w:pPr>
            <w:r>
              <w:rPr>
                <w:rFonts w:asciiTheme="minorHAnsi" w:hAnsiTheme="minorHAnsi"/>
                <w:sz w:val="22"/>
                <w:szCs w:val="22"/>
              </w:rPr>
              <w:t>Clearly state</w:t>
            </w:r>
            <w:r w:rsidR="005F370D">
              <w:rPr>
                <w:rFonts w:asciiTheme="minorHAnsi" w:hAnsiTheme="minorHAnsi"/>
                <w:sz w:val="22"/>
                <w:szCs w:val="22"/>
              </w:rPr>
              <w:t xml:space="preserve"> the period of delivery to Kiribati</w:t>
            </w:r>
          </w:p>
          <w:p w14:paraId="4BA71FA2" w14:textId="2FD0E21B" w:rsidR="006E17EC" w:rsidRPr="00D14CBB" w:rsidRDefault="00DB357F" w:rsidP="001D3BEC">
            <w:pPr>
              <w:pStyle w:val="TableContents"/>
              <w:numPr>
                <w:ilvl w:val="0"/>
                <w:numId w:val="4"/>
              </w:numPr>
              <w:rPr>
                <w:rFonts w:asciiTheme="minorHAnsi" w:hAnsiTheme="minorHAnsi"/>
                <w:sz w:val="22"/>
                <w:szCs w:val="22"/>
              </w:rPr>
            </w:pPr>
            <w:r>
              <w:rPr>
                <w:rFonts w:asciiTheme="minorHAnsi" w:hAnsiTheme="minorHAnsi"/>
                <w:sz w:val="22"/>
                <w:szCs w:val="22"/>
              </w:rPr>
              <w:t>5 months</w:t>
            </w:r>
          </w:p>
        </w:tc>
        <w:tc>
          <w:tcPr>
            <w:tcW w:w="1360" w:type="dxa"/>
            <w:vAlign w:val="center"/>
          </w:tcPr>
          <w:p w14:paraId="657554B4" w14:textId="053269EF" w:rsidR="006E17EC" w:rsidRPr="00D14CBB" w:rsidRDefault="00DB357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014002" w14:paraId="7395E14D" w14:textId="77777777" w:rsidTr="006E17EC">
        <w:trPr>
          <w:cantSplit/>
          <w:tblHeader/>
        </w:trPr>
        <w:tc>
          <w:tcPr>
            <w:tcW w:w="2430" w:type="dxa"/>
            <w:vAlign w:val="center"/>
          </w:tcPr>
          <w:p w14:paraId="58A5C5B6" w14:textId="7DA9D424" w:rsidR="006E17EC" w:rsidRPr="00D14CBB" w:rsidRDefault="00DB357F"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tcPr>
          <w:p w14:paraId="18378331" w14:textId="77777777" w:rsidR="006E17EC" w:rsidRDefault="00AB1D48" w:rsidP="00635A59">
            <w:pPr>
              <w:pStyle w:val="TableContents"/>
              <w:numPr>
                <w:ilvl w:val="0"/>
                <w:numId w:val="5"/>
              </w:numPr>
              <w:rPr>
                <w:rFonts w:asciiTheme="minorHAnsi" w:hAnsiTheme="minorHAnsi"/>
                <w:sz w:val="22"/>
                <w:szCs w:val="22"/>
              </w:rPr>
            </w:pPr>
            <w:r>
              <w:rPr>
                <w:rFonts w:asciiTheme="minorHAnsi" w:hAnsiTheme="minorHAnsi"/>
                <w:sz w:val="22"/>
                <w:szCs w:val="22"/>
              </w:rPr>
              <w:t>Clear design as per specification provided</w:t>
            </w:r>
          </w:p>
          <w:p w14:paraId="033A2243" w14:textId="01182BFF" w:rsidR="00AB1D48" w:rsidRDefault="00AB1D48" w:rsidP="00635A59">
            <w:pPr>
              <w:pStyle w:val="TableContents"/>
              <w:numPr>
                <w:ilvl w:val="0"/>
                <w:numId w:val="5"/>
              </w:numPr>
              <w:rPr>
                <w:rFonts w:asciiTheme="minorHAnsi" w:hAnsiTheme="minorHAnsi"/>
                <w:sz w:val="22"/>
                <w:szCs w:val="22"/>
              </w:rPr>
            </w:pPr>
            <w:r>
              <w:rPr>
                <w:rFonts w:asciiTheme="minorHAnsi" w:hAnsiTheme="minorHAnsi"/>
                <w:sz w:val="22"/>
                <w:szCs w:val="22"/>
              </w:rPr>
              <w:t>Complete the Marine Registration form</w:t>
            </w:r>
            <w:r w:rsidR="00F436AD">
              <w:rPr>
                <w:rFonts w:asciiTheme="minorHAnsi" w:hAnsiTheme="minorHAnsi"/>
                <w:sz w:val="22"/>
                <w:szCs w:val="22"/>
              </w:rPr>
              <w:t xml:space="preserve"> (Enclosed herewith</w:t>
            </w:r>
            <w:r w:rsidR="00EB5C21">
              <w:rPr>
                <w:rFonts w:asciiTheme="minorHAnsi" w:hAnsiTheme="minorHAnsi"/>
                <w:sz w:val="22"/>
                <w:szCs w:val="22"/>
              </w:rPr>
              <w:t xml:space="preserve"> the</w:t>
            </w:r>
            <w:r w:rsidR="00F436AD">
              <w:rPr>
                <w:rFonts w:asciiTheme="minorHAnsi" w:hAnsiTheme="minorHAnsi"/>
                <w:sz w:val="22"/>
                <w:szCs w:val="22"/>
              </w:rPr>
              <w:t xml:space="preserve"> tender package)</w:t>
            </w:r>
          </w:p>
          <w:p w14:paraId="23A8F695" w14:textId="0A682A42" w:rsidR="00AB1D48" w:rsidRPr="00D14CBB" w:rsidRDefault="00AB1D48" w:rsidP="00635A59">
            <w:pPr>
              <w:pStyle w:val="TableContents"/>
              <w:numPr>
                <w:ilvl w:val="0"/>
                <w:numId w:val="5"/>
              </w:numPr>
              <w:rPr>
                <w:rFonts w:asciiTheme="minorHAnsi" w:hAnsiTheme="minorHAnsi"/>
                <w:sz w:val="22"/>
                <w:szCs w:val="22"/>
              </w:rPr>
            </w:pPr>
            <w:r>
              <w:rPr>
                <w:rFonts w:asciiTheme="minorHAnsi" w:hAnsiTheme="minorHAnsi"/>
                <w:sz w:val="22"/>
                <w:szCs w:val="22"/>
              </w:rPr>
              <w:t>Compliance to the Specification</w:t>
            </w:r>
          </w:p>
        </w:tc>
        <w:tc>
          <w:tcPr>
            <w:tcW w:w="1360" w:type="dxa"/>
            <w:vAlign w:val="center"/>
          </w:tcPr>
          <w:p w14:paraId="240875A4" w14:textId="2C5CBD46" w:rsidR="006E17EC" w:rsidRPr="00D14CBB" w:rsidRDefault="006B749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6E17EC" w:rsidRPr="00014002" w14:paraId="59453870" w14:textId="77777777" w:rsidTr="006E17EC">
        <w:trPr>
          <w:cantSplit/>
          <w:tblHeader/>
        </w:trPr>
        <w:tc>
          <w:tcPr>
            <w:tcW w:w="2430" w:type="dxa"/>
            <w:vAlign w:val="center"/>
          </w:tcPr>
          <w:p w14:paraId="57F1472D" w14:textId="15AE0254" w:rsidR="006E17EC" w:rsidRPr="00D14CBB" w:rsidRDefault="006B7491"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Initiative</w:t>
            </w:r>
          </w:p>
        </w:tc>
        <w:tc>
          <w:tcPr>
            <w:tcW w:w="5367" w:type="dxa"/>
          </w:tcPr>
          <w:p w14:paraId="375ED5B7" w14:textId="2EAF6787" w:rsidR="00D14CBB" w:rsidRPr="006B7491" w:rsidRDefault="006B7491" w:rsidP="006B7491">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Additions to the specifications that will </w:t>
            </w:r>
            <w:r w:rsidR="00611155">
              <w:rPr>
                <w:rFonts w:asciiTheme="minorHAnsi" w:eastAsiaTheme="minorEastAsia" w:hAnsiTheme="minorHAnsi"/>
                <w:color w:val="000000"/>
                <w:sz w:val="22"/>
                <w:lang w:val="en-GB"/>
              </w:rPr>
              <w:t xml:space="preserve">improve or add credit to the </w:t>
            </w:r>
            <w:r w:rsidR="00084D91">
              <w:rPr>
                <w:rFonts w:asciiTheme="minorHAnsi" w:eastAsiaTheme="minorEastAsia" w:hAnsiTheme="minorHAnsi"/>
                <w:color w:val="000000"/>
                <w:sz w:val="22"/>
                <w:lang w:val="en-GB"/>
              </w:rPr>
              <w:t>specifications</w:t>
            </w:r>
          </w:p>
        </w:tc>
        <w:tc>
          <w:tcPr>
            <w:tcW w:w="1360" w:type="dxa"/>
            <w:vAlign w:val="center"/>
          </w:tcPr>
          <w:p w14:paraId="4C399CE7" w14:textId="61BC41ED" w:rsidR="006E17EC" w:rsidRPr="00D14CBB" w:rsidRDefault="00D14CB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014002" w14:paraId="465E49EB" w14:textId="77777777" w:rsidTr="003849E8">
        <w:trPr>
          <w:cantSplit/>
          <w:trHeight w:val="650"/>
          <w:tblHeader/>
        </w:trPr>
        <w:tc>
          <w:tcPr>
            <w:tcW w:w="7797" w:type="dxa"/>
            <w:gridSpan w:val="2"/>
            <w:vAlign w:val="center"/>
          </w:tcPr>
          <w:p w14:paraId="628B8019" w14:textId="09F1274F" w:rsidR="003849E8" w:rsidRPr="00014002" w:rsidRDefault="003849E8" w:rsidP="006E17EC">
            <w:pPr>
              <w:pStyle w:val="TableContents"/>
              <w:jc w:val="both"/>
              <w:rPr>
                <w:rFonts w:cs="Calibri"/>
              </w:rPr>
            </w:pPr>
            <w:r w:rsidRPr="00014002">
              <w:rPr>
                <w:rFonts w:cs="Calibri"/>
                <w:b/>
              </w:rPr>
              <w:t>Total Possible Technical Score</w:t>
            </w:r>
          </w:p>
        </w:tc>
        <w:tc>
          <w:tcPr>
            <w:tcW w:w="1360" w:type="dxa"/>
            <w:vAlign w:val="center"/>
          </w:tcPr>
          <w:p w14:paraId="1CBE2A02" w14:textId="0EA949E8" w:rsidR="003849E8" w:rsidRPr="00014002" w:rsidRDefault="003849E8" w:rsidP="003849E8">
            <w:pPr>
              <w:pStyle w:val="TableContents"/>
              <w:jc w:val="center"/>
              <w:rPr>
                <w:rFonts w:cs="Calibri"/>
                <w:b/>
              </w:rPr>
            </w:pPr>
            <w:r w:rsidRPr="00014002">
              <w:rPr>
                <w:rFonts w:cs="Calibri"/>
                <w:b/>
              </w:rPr>
              <w:t>100</w:t>
            </w:r>
          </w:p>
        </w:tc>
      </w:tr>
    </w:tbl>
    <w:p w14:paraId="33CA5DF1" w14:textId="5814FE40" w:rsidR="00F00185" w:rsidRPr="00014002" w:rsidRDefault="00F00185" w:rsidP="00F00185">
      <w:pPr>
        <w:spacing w:before="120"/>
        <w:rPr>
          <w:rFonts w:ascii="Calibri" w:hAnsi="Calibri" w:cs="Calibri"/>
          <w:lang w:val="en-GB" w:eastAsia="ko-KR"/>
        </w:rPr>
      </w:pPr>
      <w:bookmarkStart w:id="10" w:name="_Hlk26879176"/>
      <w:r w:rsidRPr="00014002">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084D91">
        <w:rPr>
          <w:rFonts w:ascii="Calibri" w:hAnsi="Calibri" w:cs="Calibri"/>
          <w:lang w:val="en-GB" w:eastAsia="ko-KR"/>
        </w:rPr>
        <w:t>8</w:t>
      </w:r>
      <w:r w:rsidR="00D14CBB">
        <w:rPr>
          <w:rFonts w:ascii="Calibri" w:hAnsi="Calibri" w:cs="Calibri"/>
          <w:lang w:val="en-GB" w:eastAsia="ko-KR"/>
        </w:rPr>
        <w:t>0%</w:t>
      </w:r>
      <w:r w:rsidRPr="00014002">
        <w:rPr>
          <w:rFonts w:ascii="Calibri" w:hAnsi="Calibri" w:cs="Calibri"/>
          <w:lang w:val="en-GB" w:eastAsia="ko-KR"/>
        </w:rPr>
        <w:t>, as defined above:</w:t>
      </w:r>
    </w:p>
    <w:p w14:paraId="7582A9E9" w14:textId="77777777" w:rsidR="00F00185" w:rsidRPr="00014002" w:rsidRDefault="00F00185" w:rsidP="00F00185">
      <w:pPr>
        <w:spacing w:before="120"/>
        <w:ind w:left="709"/>
        <w:rPr>
          <w:i/>
          <w:iCs/>
          <w:lang w:val="en-GB"/>
        </w:rPr>
      </w:pPr>
      <w:bookmarkStart w:id="11" w:name="_Hlk26878408"/>
      <w:r w:rsidRPr="00014002">
        <w:rPr>
          <w:rFonts w:ascii="Calibri" w:hAnsi="Calibri" w:cs="Calibri"/>
          <w:i/>
          <w:iCs/>
          <w:lang w:val="en-GB" w:eastAsia="ko-KR"/>
        </w:rPr>
        <w:t xml:space="preserve">tv = </w:t>
      </w:r>
      <w:proofErr w:type="spellStart"/>
      <w:r w:rsidRPr="00014002">
        <w:rPr>
          <w:rFonts w:ascii="Calibri" w:hAnsi="Calibri" w:cs="Calibri"/>
          <w:i/>
          <w:iCs/>
          <w:lang w:val="en-GB" w:eastAsia="ko-KR"/>
        </w:rPr>
        <w:t>ts</w:t>
      </w:r>
      <w:proofErr w:type="spellEnd"/>
      <w:r w:rsidRPr="00014002">
        <w:rPr>
          <w:rFonts w:ascii="Calibri" w:hAnsi="Calibri" w:cs="Calibri"/>
          <w:i/>
          <w:iCs/>
          <w:lang w:val="en-GB" w:eastAsia="ko-KR"/>
        </w:rPr>
        <w:t xml:space="preserve"> * </w:t>
      </w:r>
      <w:proofErr w:type="spellStart"/>
      <w:r w:rsidRPr="00014002">
        <w:rPr>
          <w:rFonts w:ascii="Calibri" w:hAnsi="Calibri" w:cs="Calibri"/>
          <w:i/>
          <w:iCs/>
          <w:lang w:val="en-GB" w:eastAsia="ko-KR"/>
        </w:rPr>
        <w:t>tw</w:t>
      </w:r>
      <w:proofErr w:type="spellEnd"/>
      <w:r w:rsidRPr="00014002">
        <w:rPr>
          <w:rFonts w:ascii="Calibri" w:hAnsi="Calibri" w:cs="Calibri"/>
          <w:i/>
          <w:iCs/>
          <w:lang w:val="en-GB" w:eastAsia="ko-KR"/>
        </w:rPr>
        <w:t xml:space="preserve">, </w:t>
      </w:r>
      <w:r w:rsidRPr="00014002">
        <w:rPr>
          <w:i/>
          <w:iCs/>
          <w:u w:val="single"/>
          <w:lang w:val="en-GB"/>
        </w:rPr>
        <w:t>where</w:t>
      </w:r>
      <w:r w:rsidRPr="00014002">
        <w:rPr>
          <w:i/>
          <w:iCs/>
          <w:lang w:val="en-GB"/>
        </w:rPr>
        <w:t>:</w:t>
      </w:r>
    </w:p>
    <w:p w14:paraId="30BD34CD" w14:textId="77777777" w:rsidR="00F00185" w:rsidRPr="00014002" w:rsidRDefault="00F00185" w:rsidP="00F00185">
      <w:pPr>
        <w:pStyle w:val="ListParagraph"/>
        <w:ind w:leftChars="0" w:left="2160"/>
        <w:rPr>
          <w:lang w:val="en-GB"/>
        </w:rPr>
      </w:pPr>
      <w:r w:rsidRPr="00014002">
        <w:rPr>
          <w:lang w:val="en-GB"/>
        </w:rPr>
        <w:t>tv = total technical value</w:t>
      </w:r>
    </w:p>
    <w:p w14:paraId="659F5857" w14:textId="77777777" w:rsidR="00F00185" w:rsidRPr="00014002" w:rsidRDefault="00F00185" w:rsidP="00F00185">
      <w:pPr>
        <w:pStyle w:val="ListParagraph"/>
        <w:ind w:leftChars="0" w:left="2160"/>
        <w:rPr>
          <w:lang w:val="en-GB"/>
        </w:rPr>
      </w:pPr>
      <w:proofErr w:type="spellStart"/>
      <w:r w:rsidRPr="00014002">
        <w:rPr>
          <w:lang w:val="en-GB"/>
        </w:rPr>
        <w:t>ts</w:t>
      </w:r>
      <w:proofErr w:type="spellEnd"/>
      <w:r w:rsidRPr="00014002">
        <w:rPr>
          <w:lang w:val="en-GB"/>
        </w:rPr>
        <w:t xml:space="preserve"> = technical result (technical score)</w:t>
      </w:r>
    </w:p>
    <w:p w14:paraId="2D0CE077" w14:textId="77777777" w:rsidR="00F00185" w:rsidRPr="00014002" w:rsidRDefault="00F00185" w:rsidP="00F00185">
      <w:pPr>
        <w:pStyle w:val="ListParagraph"/>
        <w:ind w:leftChars="0" w:left="2160"/>
        <w:rPr>
          <w:lang w:val="en-GB"/>
        </w:rPr>
      </w:pPr>
      <w:proofErr w:type="spellStart"/>
      <w:r w:rsidRPr="00014002">
        <w:rPr>
          <w:lang w:val="en-GB"/>
        </w:rPr>
        <w:t>tw</w:t>
      </w:r>
      <w:proofErr w:type="spellEnd"/>
      <w:r w:rsidRPr="00014002">
        <w:rPr>
          <w:lang w:val="en-GB"/>
        </w:rPr>
        <w:t xml:space="preserve"> = technical weight in % (technical weight)</w:t>
      </w:r>
    </w:p>
    <w:bookmarkEnd w:id="11"/>
    <w:p w14:paraId="620C0D6B"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036BBA0F" w14:textId="77777777" w:rsidR="00F00185" w:rsidRPr="00014002" w:rsidRDefault="00F00185" w:rsidP="00F00185">
      <w:pPr>
        <w:pStyle w:val="Heading3"/>
        <w:rPr>
          <w:lang w:val="en-GB"/>
        </w:rPr>
      </w:pPr>
      <w:bookmarkStart w:id="12" w:name="_Toc374271007"/>
      <w:r w:rsidRPr="00014002">
        <w:rPr>
          <w:lang w:val="en-GB"/>
        </w:rPr>
        <w:t>Evaluation of financial components</w:t>
      </w:r>
      <w:bookmarkEnd w:id="12"/>
    </w:p>
    <w:p w14:paraId="56CD9269" w14:textId="7434DA0A" w:rsidR="00F00185" w:rsidRPr="00014002" w:rsidRDefault="00F00185" w:rsidP="00F00185">
      <w:pPr>
        <w:spacing w:after="240"/>
        <w:rPr>
          <w:rFonts w:ascii="Calibri" w:hAnsi="Calibri"/>
          <w:lang w:val="en-GB" w:eastAsia="ko-KR"/>
        </w:rPr>
      </w:pPr>
      <w:r w:rsidRPr="00014002">
        <w:rPr>
          <w:rFonts w:ascii="Calibri" w:hAnsi="Calibri"/>
          <w:lang w:val="en-GB"/>
        </w:rPr>
        <w:t xml:space="preserve">The total possible </w:t>
      </w:r>
      <w:r w:rsidRPr="00014002">
        <w:rPr>
          <w:rFonts w:ascii="Calibri" w:hAnsi="Calibri"/>
          <w:lang w:val="en-GB" w:eastAsia="ko-KR"/>
        </w:rPr>
        <w:t xml:space="preserve">score </w:t>
      </w:r>
      <w:r w:rsidRPr="00014002">
        <w:rPr>
          <w:rFonts w:ascii="Calibri" w:hAnsi="Calibri"/>
          <w:lang w:val="en-GB"/>
        </w:rPr>
        <w:t xml:space="preserve">for the financial component is </w:t>
      </w:r>
      <w:r w:rsidR="00084D91">
        <w:rPr>
          <w:rFonts w:ascii="Calibri" w:hAnsi="Calibri"/>
          <w:lang w:val="en-GB"/>
        </w:rPr>
        <w:t>2</w:t>
      </w:r>
      <w:r w:rsidR="00D14CBB">
        <w:rPr>
          <w:rFonts w:ascii="Calibri" w:hAnsi="Calibri"/>
          <w:lang w:val="en-GB"/>
        </w:rPr>
        <w:t>0 points</w:t>
      </w:r>
      <w:r w:rsidRPr="00014002">
        <w:rPr>
          <w:rFonts w:ascii="Calibri" w:hAnsi="Calibri"/>
          <w:lang w:val="en-GB"/>
        </w:rPr>
        <w:t>.</w:t>
      </w:r>
      <w:r w:rsidRPr="00014002">
        <w:rPr>
          <w:rFonts w:ascii="Calibri" w:hAnsi="Calibri"/>
          <w:lang w:val="en-GB" w:eastAsia="ko-KR"/>
        </w:rPr>
        <w:t xml:space="preserve"> </w:t>
      </w:r>
      <w:r w:rsidRPr="00014002">
        <w:rPr>
          <w:rFonts w:ascii="Calibri" w:hAnsi="Calibri"/>
          <w:lang w:val="en-GB"/>
        </w:rPr>
        <w:t xml:space="preserve">The maximum number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77777777" w:rsidR="00F00185" w:rsidRPr="00014002" w:rsidRDefault="00F00185" w:rsidP="00F00185">
      <w:pPr>
        <w:pStyle w:val="ListParagraph"/>
        <w:ind w:leftChars="0" w:left="2160"/>
        <w:rPr>
          <w:lang w:val="en-GB"/>
        </w:rPr>
      </w:pPr>
      <w:r w:rsidRPr="00014002">
        <w:rPr>
          <w:lang w:val="en-GB"/>
        </w:rPr>
        <w:t>y = maximum number of points available for the financial Tender</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13" w:name="_Toc374271008"/>
      <w:r w:rsidRPr="00014002">
        <w:rPr>
          <w:lang w:val="en-GB"/>
        </w:rPr>
        <w:t>Evaluation of technical and financial components for total scoring</w:t>
      </w:r>
      <w:bookmarkEnd w:id="13"/>
    </w:p>
    <w:p w14:paraId="7829E915" w14:textId="77777777"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ADFB9F8" w14:textId="32300A4D" w:rsidR="00F00185" w:rsidRPr="00014002" w:rsidRDefault="00F00185" w:rsidP="00F00185">
      <w:pPr>
        <w:spacing w:before="120"/>
        <w:ind w:left="709"/>
        <w:rPr>
          <w:rFonts w:ascii="Calibri" w:hAnsi="Calibri"/>
          <w:b/>
          <w:lang w:val="en-GB"/>
        </w:rPr>
      </w:pPr>
      <w:bookmarkStart w:id="14" w:name="_Hlk26878494"/>
      <w:r w:rsidRPr="00014002">
        <w:rPr>
          <w:rFonts w:ascii="Calibri" w:hAnsi="Calibri"/>
          <w:b/>
          <w:lang w:val="en-GB"/>
        </w:rPr>
        <w:lastRenderedPageBreak/>
        <w:t>E = (</w:t>
      </w:r>
      <w:proofErr w:type="spellStart"/>
      <w:r w:rsidRPr="00014002">
        <w:rPr>
          <w:rFonts w:ascii="Calibri" w:hAnsi="Calibri"/>
          <w:b/>
          <w:lang w:val="en-GB"/>
        </w:rPr>
        <w:t>ts</w:t>
      </w:r>
      <w:proofErr w:type="spellEnd"/>
      <w:r w:rsidRPr="00014002">
        <w:rPr>
          <w:rFonts w:ascii="Calibri" w:hAnsi="Calibri"/>
          <w:b/>
          <w:lang w:val="en-GB"/>
        </w:rPr>
        <w:t xml:space="preserve"> * </w:t>
      </w:r>
      <w:proofErr w:type="spellStart"/>
      <w:r w:rsidRPr="00014002">
        <w:rPr>
          <w:rFonts w:ascii="Calibri" w:hAnsi="Calibri"/>
          <w:b/>
          <w:lang w:val="en-GB"/>
        </w:rPr>
        <w:t>tw</w:t>
      </w:r>
      <w:proofErr w:type="spellEnd"/>
      <w:r w:rsidRPr="00014002">
        <w:rPr>
          <w:rFonts w:ascii="Calibri" w:hAnsi="Calibri"/>
          <w:b/>
          <w:lang w:val="en-GB"/>
        </w:rPr>
        <w:t>) + (</w:t>
      </w:r>
      <w:ins w:id="15" w:author="Sven Erik" w:date="2020-08-26T15:44:00Z">
        <w:r w:rsidR="00607DFB">
          <w:rPr>
            <w:rFonts w:ascii="Calibri" w:hAnsi="Calibri"/>
            <w:b/>
            <w:lang w:val="en-GB"/>
          </w:rPr>
          <w:t>(</w:t>
        </w:r>
      </w:ins>
      <w:proofErr w:type="spellStart"/>
      <w:r w:rsidRPr="00014002">
        <w:rPr>
          <w:rFonts w:ascii="Calibri" w:hAnsi="Calibri"/>
          <w:b/>
          <w:lang w:val="en-GB"/>
        </w:rPr>
        <w:t>tc</w:t>
      </w:r>
      <w:proofErr w:type="spellEnd"/>
      <w:r w:rsidRPr="00014002">
        <w:rPr>
          <w:rFonts w:ascii="Calibri" w:hAnsi="Calibri"/>
          <w:b/>
          <w:lang w:val="en-GB"/>
        </w:rPr>
        <w:t xml:space="preserve"> / lc</w:t>
      </w:r>
      <w:ins w:id="16" w:author="Sven Erik" w:date="2020-08-26T15:44:00Z">
        <w:r w:rsidR="00607DFB">
          <w:rPr>
            <w:rFonts w:ascii="Calibri" w:hAnsi="Calibri"/>
            <w:b/>
            <w:lang w:val="en-GB"/>
          </w:rPr>
          <w:t xml:space="preserve">) * </w:t>
        </w:r>
        <w:proofErr w:type="spellStart"/>
        <w:r w:rsidR="00607DFB">
          <w:rPr>
            <w:rFonts w:ascii="Calibri" w:hAnsi="Calibri"/>
            <w:b/>
            <w:lang w:val="en-GB"/>
          </w:rPr>
          <w:t>fw</w:t>
        </w:r>
      </w:ins>
      <w:proofErr w:type="spellEnd"/>
      <w:r w:rsidRPr="00014002">
        <w:rPr>
          <w:rFonts w:ascii="Calibri" w:hAnsi="Calibri"/>
          <w:b/>
          <w:lang w:val="en-GB"/>
        </w:rPr>
        <w:t>)</w:t>
      </w:r>
      <w:r w:rsidRPr="00014002">
        <w:rPr>
          <w:rFonts w:ascii="Calibri" w:hAnsi="Calibri"/>
          <w:lang w:val="en-GB"/>
        </w:rPr>
        <w:t>, where</w:t>
      </w:r>
    </w:p>
    <w:p w14:paraId="73EE5C4C" w14:textId="77777777" w:rsidR="00F00185" w:rsidRPr="00014002" w:rsidRDefault="00F00185" w:rsidP="00F00185">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1A57BD88" w14:textId="77777777" w:rsidR="00F00185" w:rsidRPr="00014002" w:rsidRDefault="00F00185" w:rsidP="00F00185">
      <w:pPr>
        <w:ind w:left="1701"/>
        <w:rPr>
          <w:rFonts w:ascii="Calibri" w:hAnsi="Calibri"/>
          <w:sz w:val="20"/>
          <w:szCs w:val="20"/>
          <w:lang w:val="en-GB"/>
        </w:rPr>
      </w:pPr>
      <w:bookmarkStart w:id="17" w:name="_Hlk26877853"/>
      <w:proofErr w:type="spellStart"/>
      <w:r w:rsidRPr="00014002">
        <w:rPr>
          <w:rFonts w:ascii="Calibri" w:hAnsi="Calibri"/>
          <w:sz w:val="20"/>
          <w:szCs w:val="20"/>
          <w:lang w:val="en-GB"/>
        </w:rPr>
        <w:t>ts</w:t>
      </w:r>
      <w:proofErr w:type="spellEnd"/>
      <w:r w:rsidRPr="00014002">
        <w:rPr>
          <w:rFonts w:ascii="Calibri" w:hAnsi="Calibri"/>
          <w:sz w:val="20"/>
          <w:szCs w:val="20"/>
          <w:lang w:val="en-GB"/>
        </w:rPr>
        <w:t xml:space="preserve"> = technical result (technical score)</w:t>
      </w:r>
    </w:p>
    <w:p w14:paraId="330ECFDE" w14:textId="77777777" w:rsidR="00F00185" w:rsidRPr="00014002" w:rsidRDefault="00F00185" w:rsidP="00F00185">
      <w:pPr>
        <w:ind w:left="1701"/>
        <w:rPr>
          <w:rFonts w:ascii="Calibri" w:hAnsi="Calibri"/>
          <w:sz w:val="20"/>
          <w:szCs w:val="20"/>
          <w:lang w:val="en-GB"/>
        </w:rPr>
      </w:pPr>
      <w:proofErr w:type="spellStart"/>
      <w:r w:rsidRPr="00014002">
        <w:rPr>
          <w:rFonts w:ascii="Calibri" w:hAnsi="Calibri"/>
          <w:sz w:val="20"/>
          <w:szCs w:val="20"/>
          <w:lang w:val="en-GB"/>
        </w:rPr>
        <w:t>tw</w:t>
      </w:r>
      <w:proofErr w:type="spellEnd"/>
      <w:r w:rsidRPr="00014002">
        <w:rPr>
          <w:rFonts w:ascii="Calibri" w:hAnsi="Calibri"/>
          <w:sz w:val="20"/>
          <w:szCs w:val="20"/>
          <w:lang w:val="en-GB"/>
        </w:rPr>
        <w:t xml:space="preserve"> = technical weight in % (technical weight)</w:t>
      </w:r>
    </w:p>
    <w:bookmarkEnd w:id="17"/>
    <w:p w14:paraId="5A4939BC"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lc = cost of the lowest financial Tender (lowest cost)</w:t>
      </w:r>
    </w:p>
    <w:p w14:paraId="7E35EE0C" w14:textId="7807EA3C" w:rsidR="00365432" w:rsidRDefault="00F00185" w:rsidP="00F00185">
      <w:pPr>
        <w:ind w:left="1701"/>
        <w:rPr>
          <w:ins w:id="18" w:author="Sven Erik" w:date="2020-08-26T15:44:00Z"/>
          <w:rFonts w:ascii="Calibri" w:hAnsi="Calibri"/>
          <w:sz w:val="20"/>
          <w:szCs w:val="20"/>
          <w:lang w:val="en-GB"/>
        </w:rPr>
      </w:pPr>
      <w:proofErr w:type="spellStart"/>
      <w:r w:rsidRPr="00014002">
        <w:rPr>
          <w:rFonts w:ascii="Calibri" w:hAnsi="Calibri"/>
          <w:sz w:val="20"/>
          <w:szCs w:val="20"/>
          <w:lang w:val="en-GB"/>
        </w:rPr>
        <w:t>tc</w:t>
      </w:r>
      <w:proofErr w:type="spellEnd"/>
      <w:r w:rsidRPr="00014002">
        <w:rPr>
          <w:rFonts w:ascii="Calibri" w:hAnsi="Calibri"/>
          <w:sz w:val="20"/>
          <w:szCs w:val="20"/>
          <w:lang w:val="en-GB"/>
        </w:rPr>
        <w:t xml:space="preserve"> = cost of the Tender being evaluated (tender cost)</w:t>
      </w:r>
      <w:bookmarkEnd w:id="10"/>
      <w:bookmarkEnd w:id="14"/>
    </w:p>
    <w:p w14:paraId="62B1FDD3" w14:textId="5C97DE43" w:rsidR="00607DFB" w:rsidRPr="00014002" w:rsidRDefault="00607DFB" w:rsidP="00F00185">
      <w:pPr>
        <w:ind w:left="1701"/>
        <w:rPr>
          <w:rFonts w:ascii="Calibri" w:hAnsi="Calibri"/>
          <w:sz w:val="20"/>
          <w:szCs w:val="20"/>
          <w:lang w:val="en-GB"/>
        </w:rPr>
      </w:pPr>
      <w:proofErr w:type="spellStart"/>
      <w:ins w:id="19" w:author="Sven Erik" w:date="2020-08-26T15:44:00Z">
        <w:r>
          <w:rPr>
            <w:rFonts w:ascii="Calibri" w:hAnsi="Calibri"/>
            <w:sz w:val="20"/>
            <w:szCs w:val="20"/>
            <w:lang w:val="en-GB"/>
          </w:rPr>
          <w:t>fw</w:t>
        </w:r>
        <w:proofErr w:type="spellEnd"/>
        <w:r>
          <w:rPr>
            <w:rFonts w:ascii="Calibri" w:hAnsi="Calibri"/>
            <w:sz w:val="20"/>
            <w:szCs w:val="20"/>
            <w:lang w:val="en-GB"/>
          </w:rPr>
          <w:t xml:space="preserve"> = financial weight</w:t>
        </w:r>
      </w:ins>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1"/>
      <w:headerReference w:type="first" r:id="rId12"/>
      <w:type w:val="oddPage"/>
      <w:pgSz w:w="11907" w:h="16839" w:code="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9EB9" w14:textId="77777777" w:rsidR="002E2D67" w:rsidRDefault="002E2D67">
      <w:r>
        <w:separator/>
      </w:r>
    </w:p>
  </w:endnote>
  <w:endnote w:type="continuationSeparator" w:id="0">
    <w:p w14:paraId="5471F92A" w14:textId="77777777" w:rsidR="002E2D67" w:rsidRDefault="002E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87A43" w:rsidRPr="00C87A43">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87A43" w:rsidRPr="00C87A43">
      <w:rPr>
        <w:noProof/>
        <w:color w:val="17365D" w:themeColor="text2" w:themeShade="BF"/>
        <w:lang w:val="sv-SE"/>
      </w:rPr>
      <w:t>4</w:t>
    </w:r>
    <w:r>
      <w:rPr>
        <w:color w:val="17365D" w:themeColor="text2" w:themeShade="BF"/>
      </w:rPr>
      <w:fldChar w:fldCharType="end"/>
    </w:r>
  </w:p>
  <w:p w14:paraId="213B5D63" w14:textId="3A60C62E" w:rsidR="00D15CF2" w:rsidRDefault="004878F3" w:rsidP="004878F3">
    <w:pPr>
      <w:pStyle w:val="Footer"/>
    </w:pPr>
    <w:r>
      <w:fldChar w:fldCharType="begin"/>
    </w:r>
    <w:r>
      <w:instrText xml:space="preserve"> DATE \@ "yyyy-MM-dd" </w:instrText>
    </w:r>
    <w:r>
      <w:fldChar w:fldCharType="separate"/>
    </w:r>
    <w:r w:rsidR="00DD6BC5">
      <w:rPr>
        <w:noProof/>
      </w:rPr>
      <w:t>2026-06-09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31D07" w14:textId="77777777" w:rsidR="002E2D67" w:rsidRDefault="002E2D67">
      <w:r>
        <w:separator/>
      </w:r>
    </w:p>
  </w:footnote>
  <w:footnote w:type="continuationSeparator" w:id="0">
    <w:p w14:paraId="1562A687" w14:textId="77777777" w:rsidR="002E2D67" w:rsidRDefault="002E2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425FDE2F"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C87A43" w:rsidRPr="00C87A43">
      <w:rPr>
        <w:rFonts w:asciiTheme="minorHAnsi" w:hAnsiTheme="minorHAnsi" w:cs="Calibri"/>
        <w:sz w:val="20"/>
      </w:rPr>
      <w:t>RFP-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2067483305">
    <w:abstractNumId w:val="2"/>
  </w:num>
  <w:num w:numId="2" w16cid:durableId="1429734648">
    <w:abstractNumId w:val="7"/>
  </w:num>
  <w:num w:numId="3" w16cid:durableId="1284457140">
    <w:abstractNumId w:val="6"/>
  </w:num>
  <w:num w:numId="4" w16cid:durableId="1156066320">
    <w:abstractNumId w:val="5"/>
  </w:num>
  <w:num w:numId="5" w16cid:durableId="24453341">
    <w:abstractNumId w:val="0"/>
  </w:num>
  <w:num w:numId="6" w16cid:durableId="81685168">
    <w:abstractNumId w:val="4"/>
  </w:num>
  <w:num w:numId="7" w16cid:durableId="953945886">
    <w:abstractNumId w:val="1"/>
  </w:num>
  <w:num w:numId="8" w16cid:durableId="115750325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0B7"/>
    <w:rsid w:val="000768F7"/>
    <w:rsid w:val="00077FC8"/>
    <w:rsid w:val="00081AB0"/>
    <w:rsid w:val="000826BE"/>
    <w:rsid w:val="00084D91"/>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9C7"/>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2B4"/>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37E6C"/>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D67"/>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7CF4"/>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346B"/>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A7D80"/>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370D"/>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DFB"/>
    <w:rsid w:val="00611155"/>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B7491"/>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0813"/>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4E1E"/>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CB4"/>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655"/>
    <w:rsid w:val="00A54D83"/>
    <w:rsid w:val="00A56FF1"/>
    <w:rsid w:val="00A5723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1D48"/>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B0F"/>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A43"/>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E7F96"/>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27D"/>
    <w:rsid w:val="00D11687"/>
    <w:rsid w:val="00D11EBA"/>
    <w:rsid w:val="00D136E3"/>
    <w:rsid w:val="00D14B5D"/>
    <w:rsid w:val="00D14CBA"/>
    <w:rsid w:val="00D14CBB"/>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1AF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B02"/>
    <w:rsid w:val="00D64F1D"/>
    <w:rsid w:val="00D660C7"/>
    <w:rsid w:val="00D67218"/>
    <w:rsid w:val="00D67AEA"/>
    <w:rsid w:val="00D71E33"/>
    <w:rsid w:val="00D7229C"/>
    <w:rsid w:val="00D73DAA"/>
    <w:rsid w:val="00D74A9D"/>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357F"/>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6BC5"/>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5C21"/>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6AD"/>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926"/>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A89F31B7-7BE9-4940-81EF-F21B62E8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0B5C9-9D1F-422A-BA0B-DCC5C214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10</TotalTime>
  <Pages>4</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5279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Allan Terikata</cp:lastModifiedBy>
  <cp:revision>15</cp:revision>
  <cp:lastPrinted>2016-10-18T02:57:00Z</cp:lastPrinted>
  <dcterms:created xsi:type="dcterms:W3CDTF">2026-06-03T09:15:00Z</dcterms:created>
  <dcterms:modified xsi:type="dcterms:W3CDTF">2026-06-08T23:39:00Z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